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9EEB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BE0A90">
          <w:rPr>
            <w:b/>
            <w:noProof/>
            <w:sz w:val="28"/>
          </w:rPr>
          <w:t>S5-23</w:t>
        </w:r>
        <w:r w:rsidR="00BE0A90" w:rsidRPr="00BE0A90">
          <w:rPr>
            <w:b/>
            <w:noProof/>
            <w:sz w:val="28"/>
          </w:rPr>
          <w:t>7110</w:t>
        </w:r>
      </w:fldSimple>
    </w:p>
    <w:p w14:paraId="7CB45193" w14:textId="77777777" w:rsidR="001E41F3" w:rsidRDefault="000248D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65F910" w:rsidR="001E41F3" w:rsidRPr="00410371" w:rsidRDefault="00E45F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C26DFE" w:rsidR="00F25D98" w:rsidRDefault="007310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0281FD" w:rsidR="00F25D98" w:rsidRDefault="007310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28.541 Update recommended QoS model usage for Shared RAN (yang update)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9EC13" w:rsidR="001E41F3" w:rsidRDefault="00FE48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MANS_ph2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AD506" w:rsidR="001E41F3" w:rsidRPr="000549FF" w:rsidRDefault="000549F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</w:rPr>
              <w:t>Stage3</w:t>
            </w:r>
            <w:r>
              <w:rPr>
                <w:noProof/>
                <w:lang w:val="en-CA"/>
              </w:rPr>
              <w:t xml:space="preserve"> yang update to align to agreed stage2 in S5-232940 (CR0991).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8F3C67" w:rsidR="001E41F3" w:rsidRDefault="00054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4209EF">
              <w:rPr>
                <w:noProof/>
              </w:rPr>
              <w:t>OperatorDU yang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F3EBA" w:rsidR="001E41F3" w:rsidRDefault="00420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be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55881" w:rsidR="001E41F3" w:rsidRDefault="00871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4.2.1, </w:t>
            </w:r>
            <w:r w:rsidR="00F1185C">
              <w:rPr>
                <w:noProof/>
              </w:rPr>
              <w:t>E.5.35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1D251" w:rsidR="001E41F3" w:rsidRDefault="0073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5E2314" w:rsidR="001E41F3" w:rsidRDefault="0073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46BD6" w:rsidR="001E41F3" w:rsidRDefault="0073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DC44E4" w:rsidR="00702CBC" w:rsidRDefault="00702CBC" w:rsidP="00702CBC">
            <w:pPr>
              <w:jc w:val="center"/>
            </w:pPr>
            <w:r>
              <w:t xml:space="preserve">Forge MR link: </w:t>
            </w:r>
            <w:hyperlink r:id="rId11" w:history="1">
              <w:r w:rsidRPr="00371C86">
                <w:rPr>
                  <w:rStyle w:val="Hyperlink"/>
                  <w:lang w:val="en-US"/>
                </w:rPr>
                <w:t>https://forge.3gpp.org/rep/sa5/MnS/-/merge_requests/794</w:t>
              </w:r>
              <w:r w:rsidRPr="00371C86">
                <w:rPr>
                  <w:rStyle w:val="Hyperlink"/>
                </w:rPr>
                <w:t xml:space="preserve"> at commit 9801e4e4202951dd1c3aa7130345afb072f737e7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F5912" w14:textId="77777777" w:rsidR="00E06377" w:rsidRPr="00840331" w:rsidRDefault="00E06377" w:rsidP="00E06377"/>
    <w:p w14:paraId="0128F011" w14:textId="77777777" w:rsidR="00E06377" w:rsidRDefault="00E06377" w:rsidP="00E063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50E4CC" w14:textId="77777777" w:rsidR="009068CF" w:rsidRDefault="009068CF" w:rsidP="009068CF">
      <w:pPr>
        <w:pStyle w:val="Heading2"/>
      </w:pPr>
      <w:r>
        <w:t>4.2</w:t>
      </w:r>
      <w:r>
        <w:tab/>
        <w:t>Class diagram</w:t>
      </w:r>
    </w:p>
    <w:p w14:paraId="266653E2" w14:textId="77777777" w:rsidR="009068CF" w:rsidRDefault="009068CF" w:rsidP="009068CF">
      <w:pPr>
        <w:pStyle w:val="Heading3"/>
      </w:pPr>
      <w:bookmarkStart w:id="1" w:name="_Toc59182424"/>
      <w:bookmarkStart w:id="2" w:name="_Toc59183890"/>
      <w:bookmarkStart w:id="3" w:name="_Toc59194825"/>
      <w:bookmarkStart w:id="4" w:name="_Toc59439251"/>
      <w:bookmarkStart w:id="5" w:name="_Toc67989674"/>
      <w:r>
        <w:t>4.2.1</w:t>
      </w:r>
      <w:r>
        <w:tab/>
        <w:t xml:space="preserve">Class diagram for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bookmarkEnd w:id="1"/>
      <w:bookmarkEnd w:id="2"/>
      <w:bookmarkEnd w:id="3"/>
      <w:bookmarkEnd w:id="4"/>
      <w:bookmarkEnd w:id="5"/>
      <w:proofErr w:type="spellEnd"/>
    </w:p>
    <w:p w14:paraId="3EACBC8D" w14:textId="77777777" w:rsidR="009068CF" w:rsidRPr="0079795B" w:rsidRDefault="009068CF" w:rsidP="009068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bookmarkStart w:id="6" w:name="_MON_1734783176"/>
    <w:bookmarkEnd w:id="6"/>
    <w:p w14:paraId="03CA3096" w14:textId="77777777" w:rsidR="009068CF" w:rsidRPr="00F17312" w:rsidRDefault="009068CF" w:rsidP="009068CF">
      <w:pPr>
        <w:pStyle w:val="TH"/>
      </w:pPr>
      <w:del w:id="7" w:author="Mark Scott" w:date="2023-10-10T23:21:00Z">
        <w:r w:rsidDel="006D66AA">
          <w:object w:dxaOrig="9030" w:dyaOrig="5287" w14:anchorId="2F82C1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5pt;height:264pt" o:ole="">
              <v:imagedata r:id="rId13" o:title=""/>
            </v:shape>
            <o:OLEObject Type="Embed" ProgID="Word.Document.12" ShapeID="_x0000_i1025" DrawAspect="Content" ObjectID="_1758599441" r:id="rId14">
              <o:FieldCodes>\s</o:FieldCodes>
            </o:OLEObject>
          </w:object>
        </w:r>
      </w:del>
    </w:p>
    <w:p w14:paraId="7EB6A947" w14:textId="77777777" w:rsidR="009068CF" w:rsidRDefault="009068CF" w:rsidP="009068CF">
      <w:pPr>
        <w:pStyle w:val="TF"/>
        <w:rPr>
          <w:ins w:id="8" w:author="Mark Scott" w:date="2023-10-10T23:21:00Z"/>
        </w:rPr>
      </w:pPr>
      <w:ins w:id="9" w:author="Mark Scott" w:date="2023-10-10T23:21:00Z">
        <w:r>
          <w:rPr>
            <w:noProof/>
          </w:rPr>
          <w:drawing>
            <wp:inline distT="0" distB="0" distL="0" distR="0" wp14:anchorId="6871FF7A" wp14:editId="7862E347">
              <wp:extent cx="6120765" cy="2624455"/>
              <wp:effectExtent l="0" t="0" r="0" b="4445"/>
              <wp:docPr id="1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Graphic 1"/>
                      <pic:cNvPicPr/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16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6244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089113D" w14:textId="77777777" w:rsidR="009068CF" w:rsidRDefault="009068CF" w:rsidP="009068CF">
      <w:pPr>
        <w:pStyle w:val="TF"/>
      </w:pPr>
      <w:r>
        <w:t>Figure 4.2.1.1-8: NRM fragment for pre-configured 5QIs in NG-RAN</w:t>
      </w:r>
    </w:p>
    <w:p w14:paraId="65672228" w14:textId="77777777" w:rsidR="009068CF" w:rsidRDefault="009068CF" w:rsidP="009068CF">
      <w:pPr>
        <w:rPr>
          <w:color w:val="000000"/>
        </w:rPr>
      </w:pPr>
    </w:p>
    <w:bookmarkStart w:id="10" w:name="_MON_1734783279"/>
    <w:bookmarkEnd w:id="10"/>
    <w:p w14:paraId="40963FEF" w14:textId="77777777" w:rsidR="009068CF" w:rsidRPr="00F17312" w:rsidDel="00E45F08" w:rsidRDefault="009068CF" w:rsidP="009068CF">
      <w:pPr>
        <w:pStyle w:val="TH"/>
        <w:rPr>
          <w:del w:id="11" w:author="Mark Scott" w:date="2023-10-10T23:24:00Z"/>
        </w:rPr>
      </w:pPr>
      <w:del w:id="12" w:author="Mark Scott" w:date="2023-10-10T23:22:00Z">
        <w:r w:rsidDel="00CF31CC">
          <w:object w:dxaOrig="9030" w:dyaOrig="4268" w14:anchorId="4658EB8A">
            <v:shape id="_x0000_i1026" type="#_x0000_t75" style="width:451.5pt;height:213pt" o:ole="">
              <v:imagedata r:id="rId17" o:title=""/>
            </v:shape>
            <o:OLEObject Type="Embed" ProgID="Word.Document.12" ShapeID="_x0000_i1026" DrawAspect="Content" ObjectID="_1758599442" r:id="rId18">
              <o:FieldCodes>\s</o:FieldCodes>
            </o:OLEObject>
          </w:object>
        </w:r>
      </w:del>
    </w:p>
    <w:p w14:paraId="5F1F80C6" w14:textId="77777777" w:rsidR="009068CF" w:rsidRDefault="009068CF" w:rsidP="00BE0A90">
      <w:pPr>
        <w:pStyle w:val="TH"/>
        <w:rPr>
          <w:ins w:id="13" w:author="Mark Scott" w:date="2023-10-10T23:23:00Z"/>
        </w:rPr>
      </w:pPr>
      <w:ins w:id="14" w:author="Mark Scott" w:date="2023-10-10T23:24:00Z">
        <w:r>
          <w:rPr>
            <w:noProof/>
          </w:rPr>
          <w:drawing>
            <wp:inline distT="0" distB="0" distL="0" distR="0" wp14:anchorId="04B61F0C" wp14:editId="59D1B366">
              <wp:extent cx="5602717" cy="2971800"/>
              <wp:effectExtent l="0" t="0" r="0" b="0"/>
              <wp:docPr id="2" name="Graphic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phic 2"/>
                      <pic:cNvPicPr/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04085" cy="29725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69C1AAC" w14:textId="77777777" w:rsidR="009068CF" w:rsidRDefault="009068CF" w:rsidP="009068CF">
      <w:pPr>
        <w:pStyle w:val="TF"/>
      </w:pPr>
      <w:r>
        <w:t>Figure 4.2.1.1-16: NRM fragment for dynamically assigned 5QIs in NG-RAN</w:t>
      </w:r>
    </w:p>
    <w:p w14:paraId="3DB82428" w14:textId="77777777" w:rsidR="009068CF" w:rsidRDefault="009068CF" w:rsidP="009068CF">
      <w:pPr>
        <w:pStyle w:val="TF"/>
      </w:pPr>
    </w:p>
    <w:p w14:paraId="5C4FED0B" w14:textId="51263077" w:rsidR="009068CF" w:rsidRDefault="009068CF" w:rsidP="009068C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END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OF CHANGE </w:t>
      </w:r>
      <w:r w:rsidR="00BD7531">
        <w:rPr>
          <w:rFonts w:ascii="Arial" w:hAnsi="Arial" w:cs="Arial"/>
          <w:smallCaps/>
          <w:color w:val="548DD4" w:themeColor="text2" w:themeTint="99"/>
          <w:sz w:val="28"/>
          <w:szCs w:val="32"/>
        </w:rPr>
        <w:t>1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0145A906" w14:textId="2E35DB84" w:rsidR="009068CF" w:rsidRPr="00BD7531" w:rsidRDefault="00BD7531" w:rsidP="009068CF">
      <w:pPr>
        <w:pStyle w:val="TF"/>
        <w:rPr>
          <w:b w:val="0"/>
          <w:bCs/>
        </w:rPr>
      </w:pPr>
      <w:r w:rsidRPr="00BD7531">
        <w:rPr>
          <w:rFonts w:cs="Arial"/>
          <w:b w:val="0"/>
          <w:bCs/>
          <w:smallCaps/>
          <w:color w:val="548DD4" w:themeColor="text2" w:themeTint="99"/>
          <w:sz w:val="28"/>
          <w:szCs w:val="32"/>
        </w:rPr>
        <w:t xml:space="preserve">*** </w:t>
      </w:r>
      <w:r w:rsidRPr="00BD7531">
        <w:rPr>
          <w:rFonts w:cs="Arial"/>
          <w:b w:val="0"/>
          <w:bCs/>
          <w:smallCaps/>
          <w:color w:val="548DD4" w:themeColor="text2" w:themeTint="99"/>
          <w:sz w:val="28"/>
          <w:szCs w:val="32"/>
        </w:rPr>
        <w:t>START</w:t>
      </w:r>
      <w:r w:rsidRPr="00BD7531">
        <w:rPr>
          <w:rFonts w:cs="Arial"/>
          <w:b w:val="0"/>
          <w:bCs/>
          <w:smallCaps/>
          <w:color w:val="548DD4" w:themeColor="text2" w:themeTint="99"/>
          <w:sz w:val="28"/>
          <w:szCs w:val="32"/>
        </w:rPr>
        <w:t xml:space="preserve"> OF CHANGE </w:t>
      </w:r>
      <w:r w:rsidRPr="00BD7531">
        <w:rPr>
          <w:rFonts w:cs="Arial"/>
          <w:b w:val="0"/>
          <w:bCs/>
          <w:smallCaps/>
          <w:color w:val="548DD4" w:themeColor="text2" w:themeTint="99"/>
          <w:sz w:val="28"/>
          <w:szCs w:val="32"/>
        </w:rPr>
        <w:t>2</w:t>
      </w:r>
      <w:r w:rsidRPr="00BD7531">
        <w:rPr>
          <w:rFonts w:cs="Arial"/>
          <w:b w:val="0"/>
          <w:bCs/>
          <w:smallCaps/>
          <w:color w:val="548DD4" w:themeColor="text2" w:themeTint="99"/>
          <w:sz w:val="28"/>
          <w:szCs w:val="32"/>
        </w:rPr>
        <w:t xml:space="preserve"> ***</w:t>
      </w:r>
    </w:p>
    <w:p w14:paraId="02BC590C" w14:textId="77777777" w:rsidR="00A30D65" w:rsidRDefault="00A30D65" w:rsidP="00A30D65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</w:t>
      </w:r>
      <w:proofErr w:type="gramStart"/>
      <w:r w:rsidRPr="00385BF0">
        <w:rPr>
          <w:rFonts w:eastAsiaTheme="minorEastAsia"/>
          <w:lang w:eastAsia="zh-CN"/>
        </w:rPr>
        <w:t>operatordu.yang</w:t>
      </w:r>
      <w:proofErr w:type="gramEnd"/>
    </w:p>
    <w:p w14:paraId="679A319A" w14:textId="77777777" w:rsidR="00E06377" w:rsidRPr="008F7C23" w:rsidRDefault="00E06377" w:rsidP="00E0637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6DDDBE" w14:textId="77777777" w:rsidR="00E06377" w:rsidRDefault="00E06377" w:rsidP="00E06377">
      <w:pPr>
        <w:pStyle w:val="PL"/>
      </w:pPr>
      <w:r>
        <w:t>module _3gpp-nr-nrm-operatordu {</w:t>
      </w:r>
    </w:p>
    <w:p w14:paraId="0EE07654" w14:textId="77777777" w:rsidR="00E06377" w:rsidRDefault="00E06377" w:rsidP="00E06377">
      <w:pPr>
        <w:pStyle w:val="PL"/>
      </w:pPr>
      <w:r>
        <w:t xml:space="preserve">  yang-version 1.1;</w:t>
      </w:r>
    </w:p>
    <w:p w14:paraId="54281FC0" w14:textId="77777777" w:rsidR="00E06377" w:rsidRDefault="00E06377" w:rsidP="00E06377">
      <w:pPr>
        <w:pStyle w:val="PL"/>
      </w:pPr>
      <w:r>
        <w:t xml:space="preserve">  namespace "urn:3gpp:sa5:_3gpp-nr-nrm-operatordu";</w:t>
      </w:r>
    </w:p>
    <w:p w14:paraId="2256DB2C" w14:textId="77777777" w:rsidR="00E06377" w:rsidRDefault="00E06377" w:rsidP="00E06377">
      <w:pPr>
        <w:pStyle w:val="PL"/>
      </w:pPr>
      <w:r>
        <w:t xml:space="preserve">  prefix "operdu3gpp";</w:t>
      </w:r>
    </w:p>
    <w:p w14:paraId="7922F954" w14:textId="77777777" w:rsidR="00E06377" w:rsidRDefault="00E06377" w:rsidP="00E06377">
      <w:pPr>
        <w:pStyle w:val="PL"/>
      </w:pPr>
    </w:p>
    <w:p w14:paraId="4DC3FD42" w14:textId="77777777" w:rsidR="00E06377" w:rsidRDefault="00E06377" w:rsidP="00E06377">
      <w:pPr>
        <w:pStyle w:val="PL"/>
      </w:pPr>
      <w:r>
        <w:t xml:space="preserve">  import _3gpp-common-top { prefix top3gpp; }</w:t>
      </w:r>
    </w:p>
    <w:p w14:paraId="72D79C9F" w14:textId="77777777" w:rsidR="00E06377" w:rsidRDefault="00E06377" w:rsidP="00E06377">
      <w:pPr>
        <w:pStyle w:val="PL"/>
      </w:pPr>
      <w:r>
        <w:t xml:space="preserve">  import _3gpp-common-managed-element { prefix me3gpp; }</w:t>
      </w:r>
    </w:p>
    <w:p w14:paraId="54A0832F" w14:textId="77777777" w:rsidR="00E06377" w:rsidRDefault="00E06377" w:rsidP="00E06377">
      <w:pPr>
        <w:pStyle w:val="PL"/>
      </w:pPr>
      <w:r>
        <w:t xml:space="preserve">  import _3gpp-nr-nrm-gnbdufunction {prefix gnbdu3gpp; }</w:t>
      </w:r>
    </w:p>
    <w:p w14:paraId="2CD592FE" w14:textId="77777777" w:rsidR="00E06377" w:rsidRDefault="00E06377" w:rsidP="00E06377">
      <w:pPr>
        <w:pStyle w:val="PL"/>
        <w:rPr>
          <w:ins w:id="15" w:author="scottma"/>
        </w:rPr>
      </w:pPr>
      <w:ins w:id="16" w:author="scottma">
        <w:r>
          <w:t xml:space="preserve">  import _3gpp-common-yang-types { prefix types3gpp; }</w:t>
        </w:r>
      </w:ins>
    </w:p>
    <w:p w14:paraId="1874E9DA" w14:textId="77777777" w:rsidR="00E06377" w:rsidRDefault="00E06377" w:rsidP="00E06377">
      <w:pPr>
        <w:pStyle w:val="PL"/>
      </w:pPr>
    </w:p>
    <w:p w14:paraId="583BFFEC" w14:textId="77777777" w:rsidR="00E06377" w:rsidRDefault="00E06377" w:rsidP="00E06377">
      <w:pPr>
        <w:pStyle w:val="PL"/>
      </w:pPr>
      <w:r>
        <w:t xml:space="preserve">  organization "3GPP SA5";</w:t>
      </w:r>
    </w:p>
    <w:p w14:paraId="10D5F5A0" w14:textId="77777777" w:rsidR="00E06377" w:rsidRDefault="00E06377" w:rsidP="00E06377">
      <w:pPr>
        <w:pStyle w:val="PL"/>
      </w:pPr>
      <w:r>
        <w:lastRenderedPageBreak/>
        <w:t xml:space="preserve">  contact "https://www.3gpp.org/DynaReport/TSG-WG--S5--officials.htm?Itemid=464";</w:t>
      </w:r>
    </w:p>
    <w:p w14:paraId="7B3CBC62" w14:textId="77777777" w:rsidR="00E06377" w:rsidRDefault="00E06377" w:rsidP="00E06377">
      <w:pPr>
        <w:pStyle w:val="PL"/>
      </w:pPr>
      <w:r>
        <w:t xml:space="preserve">  description "Defines the YANG mapping of the OperatorDU Information Object</w:t>
      </w:r>
    </w:p>
    <w:p w14:paraId="641403D2" w14:textId="77777777" w:rsidR="00E06377" w:rsidRDefault="00E06377" w:rsidP="00E06377">
      <w:pPr>
        <w:pStyle w:val="PL"/>
      </w:pPr>
      <w:r>
        <w:t xml:space="preserve">    Class (IOC) that is part of the NR Network Resource Model (NRM).";</w:t>
      </w:r>
    </w:p>
    <w:p w14:paraId="6EE371D1" w14:textId="77777777" w:rsidR="00E06377" w:rsidRDefault="00E06377" w:rsidP="00E06377">
      <w:pPr>
        <w:pStyle w:val="PL"/>
      </w:pPr>
      <w:r>
        <w:t xml:space="preserve">  reference "3GPP TS 28.541 5G Network Resource Model (NRM)";</w:t>
      </w:r>
    </w:p>
    <w:p w14:paraId="269259A9" w14:textId="77777777" w:rsidR="00E06377" w:rsidRDefault="00E06377" w:rsidP="00E06377">
      <w:pPr>
        <w:pStyle w:val="PL"/>
      </w:pPr>
    </w:p>
    <w:p w14:paraId="57867040" w14:textId="77777777" w:rsidR="00E06377" w:rsidRDefault="00E06377" w:rsidP="00E06377">
      <w:pPr>
        <w:pStyle w:val="PL"/>
        <w:rPr>
          <w:ins w:id="17" w:author="scottma"/>
        </w:rPr>
      </w:pPr>
      <w:ins w:id="18" w:author="scottma">
        <w:r>
          <w:t xml:space="preserve">  revision 2023-09-29 { reference "CR1048"; }</w:t>
        </w:r>
      </w:ins>
    </w:p>
    <w:p w14:paraId="5B8D2881" w14:textId="77777777" w:rsidR="00E06377" w:rsidRDefault="00E06377" w:rsidP="00E06377">
      <w:pPr>
        <w:pStyle w:val="PL"/>
      </w:pPr>
      <w:r>
        <w:t xml:space="preserve">  revision 2021-10-01 { reference "Initial revision"; }</w:t>
      </w:r>
    </w:p>
    <w:p w14:paraId="5157D439" w14:textId="77777777" w:rsidR="00E06377" w:rsidRDefault="00E06377" w:rsidP="00E06377">
      <w:pPr>
        <w:pStyle w:val="PL"/>
      </w:pPr>
    </w:p>
    <w:p w14:paraId="3175761C" w14:textId="77777777" w:rsidR="00E06377" w:rsidRDefault="00E06377" w:rsidP="00E06377">
      <w:pPr>
        <w:pStyle w:val="PL"/>
      </w:pPr>
      <w:r>
        <w:t xml:space="preserve">  grouping OperatorDUGrp {</w:t>
      </w:r>
    </w:p>
    <w:p w14:paraId="0240DD21" w14:textId="77777777" w:rsidR="00E06377" w:rsidRDefault="00E06377" w:rsidP="00E06377">
      <w:pPr>
        <w:pStyle w:val="PL"/>
      </w:pPr>
      <w:r>
        <w:t xml:space="preserve">    description "Represents the OperatorDU IOC.";</w:t>
      </w:r>
    </w:p>
    <w:p w14:paraId="0D6FDD02" w14:textId="77777777" w:rsidR="00E06377" w:rsidRDefault="00E06377" w:rsidP="00E06377">
      <w:pPr>
        <w:pStyle w:val="PL"/>
      </w:pPr>
      <w:r>
        <w:t xml:space="preserve">    reference "3GPP TS 28.541";</w:t>
      </w:r>
    </w:p>
    <w:p w14:paraId="177E5B0A" w14:textId="77777777" w:rsidR="00E06377" w:rsidRDefault="00E06377" w:rsidP="00E06377">
      <w:pPr>
        <w:pStyle w:val="PL"/>
      </w:pPr>
      <w:r>
        <w:t xml:space="preserve">    uses gnbdu3gpp:GNBDUFunctionGrp {</w:t>
      </w:r>
    </w:p>
    <w:p w14:paraId="657759C9" w14:textId="77777777" w:rsidR="00E06377" w:rsidRDefault="00E06377" w:rsidP="00E06377">
      <w:pPr>
        <w:pStyle w:val="PL"/>
      </w:pPr>
      <w:r>
        <w:t xml:space="preserve">      refine gNBId {</w:t>
      </w:r>
    </w:p>
    <w:p w14:paraId="2EBC54FA" w14:textId="77777777" w:rsidR="00E06377" w:rsidRDefault="00E06377" w:rsidP="00E06377">
      <w:pPr>
        <w:pStyle w:val="PL"/>
      </w:pPr>
      <w:r>
        <w:t xml:space="preserve">        mandatory true;</w:t>
      </w:r>
    </w:p>
    <w:p w14:paraId="0A14D650" w14:textId="77777777" w:rsidR="00E06377" w:rsidRDefault="00E06377" w:rsidP="00E06377">
      <w:pPr>
        <w:pStyle w:val="PL"/>
      </w:pPr>
      <w:r>
        <w:t xml:space="preserve">      }</w:t>
      </w:r>
    </w:p>
    <w:p w14:paraId="5C6E6638" w14:textId="77777777" w:rsidR="00E06377" w:rsidRDefault="00E06377" w:rsidP="00E06377">
      <w:pPr>
        <w:pStyle w:val="PL"/>
      </w:pPr>
      <w:r>
        <w:t xml:space="preserve">      refine gNBIdLength {</w:t>
      </w:r>
    </w:p>
    <w:p w14:paraId="1254642A" w14:textId="77777777" w:rsidR="00E06377" w:rsidRDefault="00E06377" w:rsidP="00E06377">
      <w:pPr>
        <w:pStyle w:val="PL"/>
      </w:pPr>
      <w:r>
        <w:t xml:space="preserve">        mandatory true;</w:t>
      </w:r>
    </w:p>
    <w:p w14:paraId="4A934F5D" w14:textId="77777777" w:rsidR="00E06377" w:rsidRDefault="00E06377" w:rsidP="00E06377">
      <w:pPr>
        <w:pStyle w:val="PL"/>
      </w:pPr>
      <w:r>
        <w:t xml:space="preserve">      }</w:t>
      </w:r>
    </w:p>
    <w:p w14:paraId="10586DCB" w14:textId="77777777" w:rsidR="00E06377" w:rsidRDefault="00E06377" w:rsidP="00E06377">
      <w:pPr>
        <w:pStyle w:val="PL"/>
      </w:pPr>
      <w:r>
        <w:t xml:space="preserve">    }</w:t>
      </w:r>
    </w:p>
    <w:p w14:paraId="2B78B168" w14:textId="77777777" w:rsidR="00E06377" w:rsidRDefault="00E06377" w:rsidP="00E06377">
      <w:pPr>
        <w:pStyle w:val="PL"/>
        <w:rPr>
          <w:ins w:id="19" w:author="scottma"/>
        </w:rPr>
      </w:pPr>
      <w:ins w:id="20" w:author="scottma">
        <w:r>
          <w:t xml:space="preserve">    leaf configurable5QISetRef {</w:t>
        </w:r>
      </w:ins>
    </w:p>
    <w:p w14:paraId="503AA026" w14:textId="77777777" w:rsidR="00E06377" w:rsidRDefault="00E06377" w:rsidP="00E06377">
      <w:pPr>
        <w:pStyle w:val="PL"/>
        <w:rPr>
          <w:ins w:id="21" w:author="scottma"/>
        </w:rPr>
      </w:pPr>
      <w:ins w:id="22" w:author="scottma">
        <w:r>
          <w:t xml:space="preserve">      type types3gpp:DistinguishedName;</w:t>
        </w:r>
      </w:ins>
    </w:p>
    <w:p w14:paraId="741EA293" w14:textId="77777777" w:rsidR="00E06377" w:rsidRDefault="00E06377" w:rsidP="00E06377">
      <w:pPr>
        <w:pStyle w:val="PL"/>
        <w:rPr>
          <w:ins w:id="23" w:author="scottma"/>
        </w:rPr>
      </w:pPr>
      <w:ins w:id="24" w:author="scottma">
        <w:r>
          <w:t xml:space="preserve">      description "DN of the Configurable5QISet that the OperatorDU</w:t>
        </w:r>
      </w:ins>
    </w:p>
    <w:p w14:paraId="564FDA43" w14:textId="77777777" w:rsidR="00E06377" w:rsidRDefault="00E06377" w:rsidP="00E06377">
      <w:pPr>
        <w:pStyle w:val="PL"/>
        <w:rPr>
          <w:ins w:id="25" w:author="scottma"/>
        </w:rPr>
      </w:pPr>
      <w:ins w:id="26" w:author="scottma">
        <w:r>
          <w:t xml:space="preserve">      supports (is associated to).";</w:t>
        </w:r>
      </w:ins>
    </w:p>
    <w:p w14:paraId="507515BB" w14:textId="77777777" w:rsidR="00E06377" w:rsidRDefault="00E06377" w:rsidP="00E06377">
      <w:pPr>
        <w:pStyle w:val="PL"/>
        <w:rPr>
          <w:ins w:id="27" w:author="scottma"/>
        </w:rPr>
      </w:pPr>
      <w:ins w:id="28" w:author="scottma">
        <w:r>
          <w:t xml:space="preserve">    }</w:t>
        </w:r>
      </w:ins>
    </w:p>
    <w:p w14:paraId="36CF7529" w14:textId="77777777" w:rsidR="00E06377" w:rsidRDefault="00E06377" w:rsidP="00E06377">
      <w:pPr>
        <w:pStyle w:val="PL"/>
        <w:rPr>
          <w:ins w:id="29" w:author="scottma"/>
        </w:rPr>
      </w:pPr>
    </w:p>
    <w:p w14:paraId="4FCE71A5" w14:textId="77777777" w:rsidR="00E06377" w:rsidRDefault="00E06377" w:rsidP="00E06377">
      <w:pPr>
        <w:pStyle w:val="PL"/>
        <w:rPr>
          <w:ins w:id="30" w:author="scottma"/>
        </w:rPr>
      </w:pPr>
      <w:ins w:id="31" w:author="scottma">
        <w:r>
          <w:t xml:space="preserve">    leaf dynamic5QISetRef {</w:t>
        </w:r>
      </w:ins>
    </w:p>
    <w:p w14:paraId="3DEAB948" w14:textId="77777777" w:rsidR="00E06377" w:rsidRDefault="00E06377" w:rsidP="00E06377">
      <w:pPr>
        <w:pStyle w:val="PL"/>
        <w:rPr>
          <w:ins w:id="32" w:author="scottma"/>
        </w:rPr>
      </w:pPr>
      <w:ins w:id="33" w:author="scottma">
        <w:r>
          <w:t xml:space="preserve">      type types3gpp:DistinguishedName;</w:t>
        </w:r>
      </w:ins>
    </w:p>
    <w:p w14:paraId="70D2E009" w14:textId="77777777" w:rsidR="00E06377" w:rsidRDefault="00E06377" w:rsidP="00E06377">
      <w:pPr>
        <w:pStyle w:val="PL"/>
        <w:rPr>
          <w:ins w:id="34" w:author="scottma"/>
        </w:rPr>
      </w:pPr>
      <w:ins w:id="35" w:author="scottma">
        <w:r>
          <w:t xml:space="preserve">      description "DN of the Dynamic5QISet that the OperatorDU </w:t>
        </w:r>
      </w:ins>
    </w:p>
    <w:p w14:paraId="64E9B426" w14:textId="77777777" w:rsidR="00E06377" w:rsidRDefault="00E06377" w:rsidP="00E06377">
      <w:pPr>
        <w:pStyle w:val="PL"/>
        <w:rPr>
          <w:ins w:id="36" w:author="scottma"/>
        </w:rPr>
      </w:pPr>
      <w:ins w:id="37" w:author="scottma">
        <w:r>
          <w:t xml:space="preserve">      supports (is associated to).";</w:t>
        </w:r>
      </w:ins>
    </w:p>
    <w:p w14:paraId="74B111CF" w14:textId="77777777" w:rsidR="00E06377" w:rsidRDefault="00E06377" w:rsidP="00E06377">
      <w:pPr>
        <w:pStyle w:val="PL"/>
        <w:rPr>
          <w:ins w:id="38" w:author="scottma"/>
        </w:rPr>
      </w:pPr>
      <w:ins w:id="39" w:author="scottma">
        <w:r>
          <w:t xml:space="preserve">    }</w:t>
        </w:r>
      </w:ins>
    </w:p>
    <w:p w14:paraId="480523A4" w14:textId="77777777" w:rsidR="00E06377" w:rsidRDefault="00E06377" w:rsidP="00E06377">
      <w:pPr>
        <w:pStyle w:val="PL"/>
      </w:pPr>
      <w:r>
        <w:t xml:space="preserve">  }</w:t>
      </w:r>
    </w:p>
    <w:p w14:paraId="083524B8" w14:textId="77777777" w:rsidR="00E06377" w:rsidRDefault="00E06377" w:rsidP="00E06377">
      <w:pPr>
        <w:pStyle w:val="PL"/>
      </w:pPr>
    </w:p>
    <w:p w14:paraId="79CE6E06" w14:textId="77777777" w:rsidR="00E06377" w:rsidRDefault="00E06377" w:rsidP="00E06377">
      <w:pPr>
        <w:pStyle w:val="PL"/>
      </w:pPr>
      <w:r>
        <w:t xml:space="preserve">  augment "/me3gpp:ManagedElement/gnbdu3gpp:GNBDUFunction" {</w:t>
      </w:r>
    </w:p>
    <w:p w14:paraId="7F5FCB72" w14:textId="77777777" w:rsidR="00E06377" w:rsidRDefault="00E06377" w:rsidP="00E06377">
      <w:pPr>
        <w:pStyle w:val="PL"/>
      </w:pPr>
    </w:p>
    <w:p w14:paraId="190CCA94" w14:textId="77777777" w:rsidR="00E06377" w:rsidRDefault="00E06377" w:rsidP="00E06377">
      <w:pPr>
        <w:pStyle w:val="PL"/>
      </w:pPr>
      <w:r>
        <w:t xml:space="preserve">    list OperatorDU {</w:t>
      </w:r>
    </w:p>
    <w:p w14:paraId="1AC4547A" w14:textId="77777777" w:rsidR="00E06377" w:rsidRDefault="00E06377" w:rsidP="00E06377">
      <w:pPr>
        <w:pStyle w:val="PL"/>
      </w:pPr>
      <w:r>
        <w:t xml:space="preserve">      description "Contains attributes to support the 5G MOCN network sharing.";</w:t>
      </w:r>
    </w:p>
    <w:p w14:paraId="78E99572" w14:textId="77777777" w:rsidR="00E06377" w:rsidRDefault="00E06377" w:rsidP="00E06377">
      <w:pPr>
        <w:pStyle w:val="PL"/>
      </w:pPr>
      <w:r>
        <w:t xml:space="preserve">      reference "3GPP TS 28.541";</w:t>
      </w:r>
    </w:p>
    <w:p w14:paraId="34174168" w14:textId="77777777" w:rsidR="00E06377" w:rsidRDefault="00E06377" w:rsidP="00E06377">
      <w:pPr>
        <w:pStyle w:val="PL"/>
      </w:pPr>
      <w:r>
        <w:t xml:space="preserve">      key id;</w:t>
      </w:r>
    </w:p>
    <w:p w14:paraId="7B350A85" w14:textId="77777777" w:rsidR="00E06377" w:rsidRDefault="00E06377" w:rsidP="00E06377">
      <w:pPr>
        <w:pStyle w:val="PL"/>
      </w:pPr>
      <w:r>
        <w:t xml:space="preserve">      uses top3gpp:Top_Grp;</w:t>
      </w:r>
    </w:p>
    <w:p w14:paraId="3CE1850E" w14:textId="77777777" w:rsidR="00E06377" w:rsidRDefault="00E06377" w:rsidP="00E06377">
      <w:pPr>
        <w:pStyle w:val="PL"/>
      </w:pPr>
      <w:r>
        <w:t xml:space="preserve">      container attributes {</w:t>
      </w:r>
    </w:p>
    <w:p w14:paraId="32BA43ED" w14:textId="77777777" w:rsidR="00E06377" w:rsidRDefault="00E06377" w:rsidP="00E06377">
      <w:pPr>
        <w:pStyle w:val="PL"/>
      </w:pPr>
      <w:r>
        <w:t xml:space="preserve">        uses OperatorDUGrp;</w:t>
      </w:r>
    </w:p>
    <w:p w14:paraId="2ECCACC5" w14:textId="77777777" w:rsidR="00E06377" w:rsidRDefault="00E06377" w:rsidP="00E06377">
      <w:pPr>
        <w:pStyle w:val="PL"/>
      </w:pPr>
      <w:r>
        <w:t xml:space="preserve">      }</w:t>
      </w:r>
    </w:p>
    <w:p w14:paraId="7D0CDAF4" w14:textId="77777777" w:rsidR="00E06377" w:rsidRDefault="00E06377" w:rsidP="00E06377">
      <w:pPr>
        <w:pStyle w:val="PL"/>
      </w:pPr>
      <w:r>
        <w:t xml:space="preserve">      uses gnbdu3gpp:GNBDUFunctionGrp;</w:t>
      </w:r>
    </w:p>
    <w:p w14:paraId="7138B73A" w14:textId="77777777" w:rsidR="00E06377" w:rsidRDefault="00E06377" w:rsidP="00E06377">
      <w:pPr>
        <w:pStyle w:val="PL"/>
      </w:pPr>
      <w:r>
        <w:t xml:space="preserve">    }</w:t>
      </w:r>
    </w:p>
    <w:p w14:paraId="27DA1E30" w14:textId="77777777" w:rsidR="00E06377" w:rsidRDefault="00E06377" w:rsidP="00E06377">
      <w:pPr>
        <w:pStyle w:val="PL"/>
      </w:pPr>
      <w:r>
        <w:t xml:space="preserve">  }</w:t>
      </w:r>
    </w:p>
    <w:p w14:paraId="75C4E37D" w14:textId="77777777" w:rsidR="00E06377" w:rsidRDefault="00E06377" w:rsidP="00E06377">
      <w:pPr>
        <w:pStyle w:val="PL"/>
        <w:rPr>
          <w:ins w:id="40" w:author="scottma"/>
        </w:rPr>
      </w:pPr>
      <w:ins w:id="41" w:author="scottma">
        <w:r>
          <w:t>}</w:t>
        </w:r>
      </w:ins>
    </w:p>
    <w:p w14:paraId="1D581A43" w14:textId="77777777" w:rsidR="00E06377" w:rsidRDefault="00E06377" w:rsidP="00E06377">
      <w:pPr>
        <w:pStyle w:val="PL"/>
        <w:rPr>
          <w:del w:id="42" w:author="scottma"/>
        </w:rPr>
      </w:pPr>
      <w:del w:id="43" w:author="scottma">
        <w:r>
          <w:delText>}</w:delText>
        </w:r>
      </w:del>
    </w:p>
    <w:p w14:paraId="57F44CE3" w14:textId="77777777" w:rsidR="00E06377" w:rsidRPr="002A399E" w:rsidRDefault="00E06377" w:rsidP="00E0637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84EBF6" w14:textId="1CD1FB13" w:rsidR="00871B6D" w:rsidRDefault="00E06377" w:rsidP="00BD753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</w:t>
      </w:r>
      <w:r w:rsidR="00BD7531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2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sectPr w:rsidR="00871B6D" w:rsidSect="000B7FED">
      <w:head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D0475" w14:textId="77777777" w:rsidR="00F96E78" w:rsidRDefault="00F96E78">
      <w:r>
        <w:separator/>
      </w:r>
    </w:p>
  </w:endnote>
  <w:endnote w:type="continuationSeparator" w:id="0">
    <w:p w14:paraId="6739AD04" w14:textId="77777777" w:rsidR="00F96E78" w:rsidRDefault="00F9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9CDCE" w14:textId="77777777" w:rsidR="00F96E78" w:rsidRDefault="00F96E78">
      <w:r>
        <w:separator/>
      </w:r>
    </w:p>
  </w:footnote>
  <w:footnote w:type="continuationSeparator" w:id="0">
    <w:p w14:paraId="37161A86" w14:textId="77777777" w:rsidR="00F96E78" w:rsidRDefault="00F96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2E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E4"/>
    <w:rsid w:val="00022E4A"/>
    <w:rsid w:val="000248D5"/>
    <w:rsid w:val="000549FF"/>
    <w:rsid w:val="000A6394"/>
    <w:rsid w:val="000B7FED"/>
    <w:rsid w:val="000C038A"/>
    <w:rsid w:val="000C6598"/>
    <w:rsid w:val="000D44B3"/>
    <w:rsid w:val="00145D43"/>
    <w:rsid w:val="001606D5"/>
    <w:rsid w:val="00192C46"/>
    <w:rsid w:val="001A08B3"/>
    <w:rsid w:val="001A2CA0"/>
    <w:rsid w:val="001A7B60"/>
    <w:rsid w:val="001B52F0"/>
    <w:rsid w:val="001B7A65"/>
    <w:rsid w:val="001E41F3"/>
    <w:rsid w:val="00242005"/>
    <w:rsid w:val="0026004D"/>
    <w:rsid w:val="002640DD"/>
    <w:rsid w:val="00275D12"/>
    <w:rsid w:val="00284FEB"/>
    <w:rsid w:val="002860C4"/>
    <w:rsid w:val="002A1630"/>
    <w:rsid w:val="002B5741"/>
    <w:rsid w:val="002E472E"/>
    <w:rsid w:val="00305409"/>
    <w:rsid w:val="003609EF"/>
    <w:rsid w:val="0036231A"/>
    <w:rsid w:val="00374DD4"/>
    <w:rsid w:val="003E1A36"/>
    <w:rsid w:val="00410371"/>
    <w:rsid w:val="004209EF"/>
    <w:rsid w:val="004242F1"/>
    <w:rsid w:val="004B75B7"/>
    <w:rsid w:val="0051580D"/>
    <w:rsid w:val="00532A87"/>
    <w:rsid w:val="00547111"/>
    <w:rsid w:val="00592D74"/>
    <w:rsid w:val="005E2C44"/>
    <w:rsid w:val="00621188"/>
    <w:rsid w:val="006257ED"/>
    <w:rsid w:val="00665C47"/>
    <w:rsid w:val="00695808"/>
    <w:rsid w:val="006B46FB"/>
    <w:rsid w:val="006D66AA"/>
    <w:rsid w:val="006E21FB"/>
    <w:rsid w:val="00701083"/>
    <w:rsid w:val="00702CBC"/>
    <w:rsid w:val="007176FF"/>
    <w:rsid w:val="00731041"/>
    <w:rsid w:val="00792342"/>
    <w:rsid w:val="007977A8"/>
    <w:rsid w:val="007A19D7"/>
    <w:rsid w:val="007B512A"/>
    <w:rsid w:val="007C2097"/>
    <w:rsid w:val="007D6A07"/>
    <w:rsid w:val="007F7259"/>
    <w:rsid w:val="008040A8"/>
    <w:rsid w:val="008279FA"/>
    <w:rsid w:val="008626E7"/>
    <w:rsid w:val="00870EE7"/>
    <w:rsid w:val="00871B6D"/>
    <w:rsid w:val="008863B9"/>
    <w:rsid w:val="008A45A6"/>
    <w:rsid w:val="008F3789"/>
    <w:rsid w:val="008F686C"/>
    <w:rsid w:val="009068C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D65"/>
    <w:rsid w:val="00A47E70"/>
    <w:rsid w:val="00A50CF0"/>
    <w:rsid w:val="00A7671C"/>
    <w:rsid w:val="00AA2CBC"/>
    <w:rsid w:val="00AC5820"/>
    <w:rsid w:val="00AC58B4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531"/>
    <w:rsid w:val="00BE0A90"/>
    <w:rsid w:val="00C66BA2"/>
    <w:rsid w:val="00C95985"/>
    <w:rsid w:val="00CB55D1"/>
    <w:rsid w:val="00CC5026"/>
    <w:rsid w:val="00CC68D0"/>
    <w:rsid w:val="00CF31CC"/>
    <w:rsid w:val="00D03F9A"/>
    <w:rsid w:val="00D06D51"/>
    <w:rsid w:val="00D24991"/>
    <w:rsid w:val="00D50255"/>
    <w:rsid w:val="00D66520"/>
    <w:rsid w:val="00DE34CF"/>
    <w:rsid w:val="00E06377"/>
    <w:rsid w:val="00E13F3D"/>
    <w:rsid w:val="00E27F51"/>
    <w:rsid w:val="00E34898"/>
    <w:rsid w:val="00E45F08"/>
    <w:rsid w:val="00EB09B7"/>
    <w:rsid w:val="00EE7D7C"/>
    <w:rsid w:val="00F1185C"/>
    <w:rsid w:val="00F25D98"/>
    <w:rsid w:val="00F300FB"/>
    <w:rsid w:val="00F96E78"/>
    <w:rsid w:val="00FB6386"/>
    <w:rsid w:val="00FE48D9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185C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2A87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E06377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871B6D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locked/>
    <w:rsid w:val="006D6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66A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66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package" Target="embeddings/Microsoft_Word_Document1.docx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image" Target="media/image3.svg"/><Relationship Id="rId20" Type="http://schemas.openxmlformats.org/officeDocument/2006/relationships/image" Target="media/image6.svg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794%20at%20commit%209801e4e4202951dd1c3aa7130345afb072f737e7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737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</cp:revision>
  <cp:lastPrinted>1900-01-01T05:00:00Z</cp:lastPrinted>
  <dcterms:created xsi:type="dcterms:W3CDTF">2023-10-12T11:04:00Z</dcterms:created>
  <dcterms:modified xsi:type="dcterms:W3CDTF">2023-10-12T11:04:00Z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S5-236524</vt:lpwstr>
  </property>
  <property fmtid="{D5CDD505-2E9C-101B-9397-08002B2CF9AE}" pid="10" name="Spec#">
    <vt:lpwstr>28.541</vt:lpwstr>
  </property>
  <property fmtid="{D5CDD505-2E9C-101B-9397-08002B2CF9AE}" pid="11" name="Cr#">
    <vt:lpwstr>1048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28.541 Update recommended QoS model usage for Shared RAN (yang update)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MANS_ph2</vt:lpwstr>
  </property>
  <property fmtid="{D5CDD505-2E9C-101B-9397-08002B2CF9AE}" pid="18" name="Cat">
    <vt:lpwstr>C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